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0A2CC" w14:textId="218FF22C" w:rsidR="00EF06B6" w:rsidRPr="00946BBD" w:rsidRDefault="00EF06B6" w:rsidP="00AB4BDB">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DF113F">
        <w:rPr>
          <w:b/>
          <w:noProof/>
          <w:sz w:val="28"/>
          <w:szCs w:val="28"/>
        </w:rPr>
        <w:t>587</w:t>
      </w:r>
    </w:p>
    <w:p w14:paraId="59324DE4" w14:textId="25A2D6EA" w:rsidR="00EF06B6" w:rsidRPr="00D53323" w:rsidRDefault="00EF06B6" w:rsidP="00EF06B6">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DF113F">
        <w:rPr>
          <w:rFonts w:ascii="Arial" w:eastAsia="Times New Roman" w:hAnsi="Arial"/>
          <w:b/>
          <w:noProof/>
          <w:sz w:val="22"/>
          <w:szCs w:val="22"/>
        </w:rPr>
        <w:t>3281</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D57A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7A17">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6F7020" w:rsidR="0066336B" w:rsidRDefault="00235252">
            <w:pPr>
              <w:pStyle w:val="CRCoverPage"/>
              <w:spacing w:after="0"/>
              <w:rPr>
                <w:noProof/>
              </w:rPr>
            </w:pPr>
            <w:r>
              <w:rPr>
                <w:b/>
                <w:noProof/>
                <w:sz w:val="28"/>
                <w:lang w:eastAsia="zh-CN"/>
              </w:rPr>
              <w:t>0115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BAA96E" w:rsidR="0066336B" w:rsidRDefault="00DF113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9EA7EC" w:rsidR="0066336B" w:rsidRDefault="00321DF8" w:rsidP="00B72EDC">
            <w:pPr>
              <w:pStyle w:val="CRCoverPage"/>
              <w:spacing w:after="0"/>
              <w:ind w:left="100"/>
              <w:rPr>
                <w:noProof/>
              </w:rPr>
            </w:pPr>
            <w:r>
              <w:rPr>
                <w:noProof/>
              </w:rPr>
              <w:t>U</w:t>
            </w:r>
            <w:r w:rsidRPr="00321DF8">
              <w:rPr>
                <w:noProof/>
              </w:rPr>
              <w:t>pdate the Eees_EASDiscovery_TEasDiscRequest to support EAS synchronization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60C9000" w:rsidR="0066336B" w:rsidRDefault="00B87A17">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24F3E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F42D2E">
              <w:rPr>
                <w:noProof/>
              </w:rPr>
              <w:t>06-09</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94C6" w14:textId="42778E1D" w:rsidR="007F6B23" w:rsidRDefault="004F5F3B" w:rsidP="007F6B23">
            <w:pPr>
              <w:pStyle w:val="CRCoverPage"/>
              <w:spacing w:after="0"/>
              <w:ind w:left="100"/>
              <w:rPr>
                <w:noProof/>
              </w:rPr>
            </w:pPr>
            <w:r>
              <w:rPr>
                <w:noProof/>
              </w:rPr>
              <w:t xml:space="preserve">TS 23.558 </w:t>
            </w:r>
            <w:r w:rsidR="00604B2A">
              <w:rPr>
                <w:noProof/>
              </w:rPr>
              <w:t xml:space="preserve">clause 8.8.3.2 </w:t>
            </w:r>
            <w:r>
              <w:rPr>
                <w:noProof/>
              </w:rPr>
              <w:t xml:space="preserve">has introduced the </w:t>
            </w:r>
            <w:r w:rsidR="00321DF8">
              <w:rPr>
                <w:noProof/>
              </w:rPr>
              <w:t>EAS synchronization</w:t>
            </w:r>
            <w:r>
              <w:rPr>
                <w:noProof/>
              </w:rPr>
              <w:t xml:space="preserve"> indication as the information element </w:t>
            </w:r>
            <w:r w:rsidR="00C72CD0">
              <w:rPr>
                <w:noProof/>
              </w:rPr>
              <w:t xml:space="preserve">while </w:t>
            </w:r>
            <w:r w:rsidR="00962546">
              <w:rPr>
                <w:noProof/>
              </w:rPr>
              <w:t>S-EES/S-EAS send a target E</w:t>
            </w:r>
            <w:r w:rsidR="008619D1">
              <w:rPr>
                <w:noProof/>
              </w:rPr>
              <w:t>A</w:t>
            </w:r>
            <w:r w:rsidR="00962546">
              <w:rPr>
                <w:noProof/>
              </w:rPr>
              <w:t>S discovery</w:t>
            </w:r>
            <w:r w:rsidR="00C72CD0">
              <w:rPr>
                <w:noProof/>
              </w:rPr>
              <w:t>. Therefor</w:t>
            </w:r>
            <w:r w:rsidR="00882283">
              <w:rPr>
                <w:noProof/>
              </w:rPr>
              <w:t>e</w:t>
            </w:r>
            <w:r w:rsidR="00C72CD0">
              <w:rPr>
                <w:noProof/>
              </w:rPr>
              <w:t>, the Ee</w:t>
            </w:r>
            <w:r w:rsidR="007E6617">
              <w:rPr>
                <w:noProof/>
              </w:rPr>
              <w:t>es</w:t>
            </w:r>
            <w:r w:rsidR="00C72CD0">
              <w:rPr>
                <w:noProof/>
              </w:rPr>
              <w:t>_</w:t>
            </w:r>
            <w:r w:rsidR="007E6617">
              <w:rPr>
                <w:noProof/>
              </w:rPr>
              <w:t>EAS</w:t>
            </w:r>
            <w:r w:rsidR="00C72CD0">
              <w:rPr>
                <w:noProof/>
              </w:rPr>
              <w:t>Discovery</w:t>
            </w:r>
            <w:r w:rsidR="00DA66BE">
              <w:rPr>
                <w:noProof/>
              </w:rPr>
              <w:t>_TEasDiscRequst</w:t>
            </w:r>
            <w:r w:rsidR="00C72CD0">
              <w:rPr>
                <w:noProof/>
              </w:rPr>
              <w:t xml:space="preserve"> </w:t>
            </w:r>
            <w:r w:rsidR="00882283">
              <w:rPr>
                <w:noProof/>
              </w:rPr>
              <w:t>shall be updated to support such feature.</w:t>
            </w:r>
          </w:p>
          <w:p w14:paraId="5650EC35" w14:textId="454B04E2" w:rsidR="000D6D81" w:rsidRPr="008272E6" w:rsidRDefault="000D6D81" w:rsidP="008D083A">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9B7CE13" w:rsidR="007F2DB9" w:rsidRDefault="00882283" w:rsidP="002D42C5">
            <w:pPr>
              <w:pStyle w:val="CRCoverPage"/>
              <w:spacing w:after="0"/>
              <w:ind w:left="100"/>
            </w:pPr>
            <w:r>
              <w:t xml:space="preserve">Add </w:t>
            </w:r>
            <w:r w:rsidR="00214FA9">
              <w:t>relevant description for supporting EAS synchronization</w:t>
            </w:r>
            <w:r w:rsidR="00525A7E">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52571B" w:rsidR="0066336B" w:rsidRDefault="00214FA9" w:rsidP="0009260F">
            <w:pPr>
              <w:pStyle w:val="CRCoverPage"/>
              <w:spacing w:after="0"/>
              <w:ind w:left="100"/>
              <w:rPr>
                <w:noProof/>
              </w:rPr>
            </w:pPr>
            <w:r>
              <w:t>EAS synchronization</w:t>
            </w:r>
            <w:r>
              <w:rPr>
                <w:noProof/>
              </w:rPr>
              <w:t xml:space="preserve"> </w:t>
            </w:r>
            <w:r w:rsidR="00B31E69">
              <w:rPr>
                <w:noProof/>
              </w:rPr>
              <w:t xml:space="preserve">function is not </w:t>
            </w:r>
            <w:r w:rsidR="000C5134">
              <w:rPr>
                <w:noProof/>
              </w:rPr>
              <w:t>valid in the data flow.</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9D1FCC" w:rsidR="0066336B" w:rsidRPr="00294F75" w:rsidRDefault="00F42D2E">
            <w:pPr>
              <w:pStyle w:val="CRCoverPage"/>
              <w:spacing w:after="0"/>
              <w:ind w:left="100"/>
            </w:pPr>
            <w:r>
              <w:t>5.7.2.2.2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7CCFA8" w:rsidR="00375967" w:rsidRDefault="00AE25F7" w:rsidP="00F322F5">
            <w:pPr>
              <w:pStyle w:val="CRCoverPage"/>
              <w:spacing w:after="0"/>
              <w:ind w:left="100"/>
              <w:rPr>
                <w:noProof/>
              </w:rPr>
            </w:pPr>
            <w:r>
              <w:rPr>
                <w:noProof/>
              </w:rPr>
              <w:t xml:space="preserve">This CR </w:t>
            </w:r>
            <w:r w:rsidR="00235252">
              <w:rPr>
                <w:noProof/>
              </w:rPr>
              <w:t>does not</w:t>
            </w:r>
            <w:r w:rsidR="00214FA9">
              <w:rPr>
                <w:noProof/>
              </w:rPr>
              <w:t xml:space="preserve"> impact </w:t>
            </w:r>
            <w:r w:rsidR="00235252">
              <w:rPr>
                <w:noProof/>
              </w:rPr>
              <w:t>the</w:t>
            </w:r>
            <w:r w:rsidR="00214FA9">
              <w:rPr>
                <w:noProof/>
              </w:rPr>
              <w:t xml:space="preserve"> OpenAPI file</w:t>
            </w:r>
            <w:r w:rsidR="004C5C61">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D383282" w14:textId="77777777" w:rsidR="00E86FEF" w:rsidRDefault="00E86FEF" w:rsidP="00E86FEF">
      <w:pPr>
        <w:pStyle w:val="Heading5"/>
      </w:pPr>
      <w:bookmarkStart w:id="1" w:name="_Toc96848062"/>
      <w:bookmarkStart w:id="2" w:name="_Toc129169462"/>
      <w:r>
        <w:t>5.7.2.2.2</w:t>
      </w:r>
      <w:r>
        <w:tab/>
        <w:t>EES or EAS requesting T-</w:t>
      </w:r>
      <w:r w:rsidRPr="00F477AF">
        <w:t xml:space="preserve">EAS discovery </w:t>
      </w:r>
      <w:r>
        <w:t xml:space="preserve">information using </w:t>
      </w:r>
      <w:proofErr w:type="spellStart"/>
      <w:r w:rsidRPr="00F477AF">
        <w:t>Eees_EASDiscovery_</w:t>
      </w:r>
      <w:r>
        <w:t>TEasDisc</w:t>
      </w:r>
      <w:r w:rsidRPr="00F477AF">
        <w:t>Request</w:t>
      </w:r>
      <w:proofErr w:type="spellEnd"/>
      <w:r>
        <w:t xml:space="preserve"> </w:t>
      </w:r>
      <w:proofErr w:type="gramStart"/>
      <w:r>
        <w:t>operation</w:t>
      </w:r>
      <w:bookmarkEnd w:id="1"/>
      <w:bookmarkEnd w:id="2"/>
      <w:proofErr w:type="gramEnd"/>
    </w:p>
    <w:p w14:paraId="0FF66DC3" w14:textId="77777777" w:rsidR="00E86FEF" w:rsidRDefault="00E86FEF" w:rsidP="00E86FEF">
      <w:r>
        <w:t>To request for T-</w:t>
      </w:r>
      <w:r w:rsidRPr="00F477AF">
        <w:t>EAS discovery</w:t>
      </w:r>
      <w:r>
        <w:t>, the service consumer (</w:t>
      </w:r>
      <w:proofErr w:type="gramStart"/>
      <w:r>
        <w:t>i.e.</w:t>
      </w:r>
      <w:proofErr w:type="gramEnd"/>
      <w:r>
        <w:t xml:space="preserve"> EAS or EES)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7BDD7EB8" w14:textId="77777777" w:rsidR="00E86FEF" w:rsidRDefault="00E86FEF" w:rsidP="00E86FEF">
      <w:r>
        <w:t>Upon reception of the HTTP POST request from the service consumer (</w:t>
      </w:r>
      <w:proofErr w:type="gramStart"/>
      <w:r>
        <w:t>i.e.</w:t>
      </w:r>
      <w:proofErr w:type="gramEnd"/>
      <w:r>
        <w:t xml:space="preserve"> EAS or EES), the EES shall:</w:t>
      </w:r>
    </w:p>
    <w:p w14:paraId="7B53517A" w14:textId="77777777" w:rsidR="00E86FEF" w:rsidRDefault="00E86FEF" w:rsidP="00E86FEF">
      <w:pPr>
        <w:pStyle w:val="B10"/>
      </w:pPr>
      <w:r>
        <w:t>a)</w:t>
      </w:r>
      <w:r>
        <w:tab/>
        <w:t xml:space="preserve">process the </w:t>
      </w:r>
      <w:r w:rsidRPr="00F477AF">
        <w:t xml:space="preserve">EAS discovery </w:t>
      </w:r>
      <w:r>
        <w:t xml:space="preserve">request </w:t>
      </w:r>
      <w:proofErr w:type="gramStart"/>
      <w:r>
        <w:t>information;</w:t>
      </w:r>
      <w:proofErr w:type="gramEnd"/>
    </w:p>
    <w:p w14:paraId="6A28257C" w14:textId="1067EA6A" w:rsidR="00AA7CA6" w:rsidRDefault="00E86FEF" w:rsidP="00AA7CA6">
      <w:pPr>
        <w:pStyle w:val="B10"/>
      </w:pPr>
      <w:r>
        <w:t>b)</w:t>
      </w:r>
      <w:r>
        <w:tab/>
        <w:t>the EES verifies</w:t>
      </w:r>
      <w:r w:rsidRPr="00393B16">
        <w:t xml:space="preserve"> and check</w:t>
      </w:r>
      <w:r>
        <w:t>s</w:t>
      </w:r>
      <w:r w:rsidRPr="00393B16">
        <w:t xml:space="preserve"> if the </w:t>
      </w:r>
      <w:r>
        <w:t>service consumer (</w:t>
      </w:r>
      <w:proofErr w:type="gramStart"/>
      <w:r>
        <w:t>i.e.</w:t>
      </w:r>
      <w:proofErr w:type="gramEnd"/>
      <w:r>
        <w:t xml:space="preserve"> EAS or EES) </w:t>
      </w:r>
      <w:r w:rsidRPr="00393B16">
        <w:t xml:space="preserve">is authorized </w:t>
      </w:r>
      <w:r w:rsidRPr="00F477AF">
        <w:t>to discover the requested EAS(s)</w:t>
      </w:r>
      <w:r>
        <w:t xml:space="preserve"> from the EES;</w:t>
      </w:r>
    </w:p>
    <w:p w14:paraId="5D354C27" w14:textId="154B1E84" w:rsidR="00E86FEF" w:rsidRDefault="00E86FEF" w:rsidP="00E86FEF">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w:t>
      </w:r>
      <w:proofErr w:type="spellStart"/>
      <w:r>
        <w:t>EasDiscoveryResp</w:t>
      </w:r>
      <w:proofErr w:type="spellEnd"/>
      <w:r>
        <w:t xml:space="preserve">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ins w:id="3" w:author="MZ_Ericsson r1" w:date="2023-08-23T09:42:00Z">
        <w:r w:rsidR="008D4648">
          <w:t xml:space="preserve"> and in clause </w:t>
        </w:r>
      </w:ins>
      <w:ins w:id="4" w:author="MZ_Ericsson r1" w:date="2023-08-23T09:43:00Z">
        <w:r w:rsidR="008D4648">
          <w:rPr>
            <w:lang w:eastAsia="zh-CN"/>
          </w:rPr>
          <w:t>8.8.3.2</w:t>
        </w:r>
      </w:ins>
      <w:ins w:id="5" w:author="MZ_Ericsson r1" w:date="2023-08-23T09:42:00Z">
        <w:r w:rsidR="008D4648">
          <w:rPr>
            <w:lang w:eastAsia="zh-CN"/>
          </w:rPr>
          <w:t xml:space="preserve"> of </w:t>
        </w:r>
        <w:r w:rsidR="008D4648">
          <w:t>3GPP TS 2</w:t>
        </w:r>
      </w:ins>
      <w:ins w:id="6" w:author="MZ_Ericsson r1" w:date="2023-08-23T09:43:00Z">
        <w:r w:rsidR="008D4648">
          <w:t>3</w:t>
        </w:r>
      </w:ins>
      <w:ins w:id="7" w:author="MZ_Ericsson r1" w:date="2023-08-23T09:42:00Z">
        <w:r w:rsidR="008D4648">
          <w:t>.558 [</w:t>
        </w:r>
      </w:ins>
      <w:ins w:id="8" w:author="MZ_Ericsson r1" w:date="2023-08-23T09:44:00Z">
        <w:r w:rsidR="008D4648">
          <w:t>2</w:t>
        </w:r>
      </w:ins>
      <w:ins w:id="9" w:author="MZ_Ericsson r1" w:date="2023-08-23T09:42:00Z">
        <w:r w:rsidR="008D4648">
          <w:t>]</w:t>
        </w:r>
      </w:ins>
      <w:r>
        <w:t xml:space="preserve">. </w:t>
      </w:r>
      <w:r w:rsidRPr="00973D39">
        <w:t xml:space="preserve">If the successful processing of the request does not result in finding a matching EAS (i.e. there is no client side error), the EES responds with </w:t>
      </w:r>
      <w:r>
        <w:t xml:space="preserve">an HTTP </w:t>
      </w:r>
      <w:r w:rsidRPr="00973D39">
        <w:t>"204 No Content" status code</w:t>
      </w:r>
      <w:r>
        <w:t>.</w:t>
      </w:r>
    </w:p>
    <w:p w14:paraId="60B76801" w14:textId="77777777" w:rsidR="00E86FEF" w:rsidRDefault="00E86FEF" w:rsidP="00E86FEF">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71DE785" w14:textId="77777777" w:rsidR="00E86FEF" w:rsidRPr="001A6A41" w:rsidRDefault="00E86FEF" w:rsidP="00E86FEF">
      <w:r w:rsidRPr="006A7EE2">
        <w:t>On failure</w:t>
      </w:r>
      <w:r>
        <w:t>, the EES shall take</w:t>
      </w:r>
      <w:r w:rsidRPr="00375304">
        <w:t xml:space="preserve"> </w:t>
      </w:r>
      <w:r>
        <w:t xml:space="preserve">proper error handling actions, </w:t>
      </w:r>
      <w:r w:rsidRPr="00375304">
        <w:t>as specified in clause </w:t>
      </w:r>
      <w:r>
        <w:t>6</w:t>
      </w:r>
      <w:r w:rsidRPr="00375304">
        <w:t>.</w:t>
      </w:r>
      <w:r>
        <w:t>3</w:t>
      </w:r>
      <w:r w:rsidRPr="00375304">
        <w:t>.</w:t>
      </w:r>
      <w:r>
        <w:t>6</w:t>
      </w:r>
      <w:r w:rsidRPr="00375304">
        <w:t xml:space="preserve"> of 3GPP TS </w:t>
      </w:r>
      <w:r>
        <w:t>24</w:t>
      </w:r>
      <w:r w:rsidRPr="00375304">
        <w:t>.558 [</w:t>
      </w:r>
      <w:r>
        <w:t>14</w:t>
      </w:r>
      <w:proofErr w:type="gramStart"/>
      <w:r w:rsidRPr="00375304">
        <w:t>]</w:t>
      </w:r>
      <w:r>
        <w:t>, and</w:t>
      </w:r>
      <w:proofErr w:type="gramEnd"/>
      <w:r>
        <w:t xml:space="preserve"> respond to the EAS or EES with an appropriate error status code</w:t>
      </w:r>
      <w:r w:rsidRPr="006A7EE2">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4E1E4" w14:textId="77777777" w:rsidR="002A476B" w:rsidRDefault="002A476B">
      <w:r>
        <w:separator/>
      </w:r>
    </w:p>
  </w:endnote>
  <w:endnote w:type="continuationSeparator" w:id="0">
    <w:p w14:paraId="512E781B" w14:textId="77777777" w:rsidR="002A476B" w:rsidRDefault="002A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8420" w14:textId="77777777" w:rsidR="002A476B" w:rsidRDefault="002A476B">
      <w:r>
        <w:separator/>
      </w:r>
    </w:p>
  </w:footnote>
  <w:footnote w:type="continuationSeparator" w:id="0">
    <w:p w14:paraId="67C7C6C3" w14:textId="77777777" w:rsidR="002A476B" w:rsidRDefault="002A4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107"/>
    <w:rsid w:val="0004048C"/>
    <w:rsid w:val="00040609"/>
    <w:rsid w:val="0004066F"/>
    <w:rsid w:val="000440D1"/>
    <w:rsid w:val="000446E3"/>
    <w:rsid w:val="00044DAD"/>
    <w:rsid w:val="000450BB"/>
    <w:rsid w:val="00046C4E"/>
    <w:rsid w:val="0004702C"/>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C5134"/>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6E56"/>
    <w:rsid w:val="0020713E"/>
    <w:rsid w:val="00211F1B"/>
    <w:rsid w:val="002127C7"/>
    <w:rsid w:val="00214004"/>
    <w:rsid w:val="00214F8B"/>
    <w:rsid w:val="00214FA9"/>
    <w:rsid w:val="002151D1"/>
    <w:rsid w:val="0021524B"/>
    <w:rsid w:val="00215BA0"/>
    <w:rsid w:val="00220E20"/>
    <w:rsid w:val="00222F21"/>
    <w:rsid w:val="00223DEF"/>
    <w:rsid w:val="00230F78"/>
    <w:rsid w:val="0023166A"/>
    <w:rsid w:val="00231904"/>
    <w:rsid w:val="00234C2D"/>
    <w:rsid w:val="00235252"/>
    <w:rsid w:val="00235803"/>
    <w:rsid w:val="002368B5"/>
    <w:rsid w:val="00236ABB"/>
    <w:rsid w:val="00237114"/>
    <w:rsid w:val="00240C74"/>
    <w:rsid w:val="0024297A"/>
    <w:rsid w:val="0024341F"/>
    <w:rsid w:val="0024380E"/>
    <w:rsid w:val="00247CB9"/>
    <w:rsid w:val="002522CC"/>
    <w:rsid w:val="002539C5"/>
    <w:rsid w:val="002555F3"/>
    <w:rsid w:val="00256B01"/>
    <w:rsid w:val="00260F6A"/>
    <w:rsid w:val="00261228"/>
    <w:rsid w:val="002637F1"/>
    <w:rsid w:val="002643D0"/>
    <w:rsid w:val="002656C7"/>
    <w:rsid w:val="00271F31"/>
    <w:rsid w:val="0027798A"/>
    <w:rsid w:val="00277D67"/>
    <w:rsid w:val="002806B3"/>
    <w:rsid w:val="00282EA1"/>
    <w:rsid w:val="00283772"/>
    <w:rsid w:val="00285766"/>
    <w:rsid w:val="0029131A"/>
    <w:rsid w:val="002922C9"/>
    <w:rsid w:val="00294F75"/>
    <w:rsid w:val="002A0FA3"/>
    <w:rsid w:val="002A3A8D"/>
    <w:rsid w:val="002A4729"/>
    <w:rsid w:val="002A476B"/>
    <w:rsid w:val="002A49CF"/>
    <w:rsid w:val="002A658D"/>
    <w:rsid w:val="002A7875"/>
    <w:rsid w:val="002A79B1"/>
    <w:rsid w:val="002B5337"/>
    <w:rsid w:val="002C0D43"/>
    <w:rsid w:val="002C2847"/>
    <w:rsid w:val="002C31E2"/>
    <w:rsid w:val="002C393C"/>
    <w:rsid w:val="002C77E8"/>
    <w:rsid w:val="002D04D7"/>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4789"/>
    <w:rsid w:val="0030568A"/>
    <w:rsid w:val="003063DB"/>
    <w:rsid w:val="003067AA"/>
    <w:rsid w:val="00307AC3"/>
    <w:rsid w:val="00315BCD"/>
    <w:rsid w:val="00315CD4"/>
    <w:rsid w:val="00316068"/>
    <w:rsid w:val="00316234"/>
    <w:rsid w:val="00316E31"/>
    <w:rsid w:val="00320A1A"/>
    <w:rsid w:val="00321DF8"/>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47FCE"/>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5C61"/>
    <w:rsid w:val="004C69FF"/>
    <w:rsid w:val="004D1498"/>
    <w:rsid w:val="004D336E"/>
    <w:rsid w:val="004D6DE1"/>
    <w:rsid w:val="004D7293"/>
    <w:rsid w:val="004D7A29"/>
    <w:rsid w:val="004E10BF"/>
    <w:rsid w:val="004E686E"/>
    <w:rsid w:val="004F1E07"/>
    <w:rsid w:val="004F3BF8"/>
    <w:rsid w:val="004F5F3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A7E"/>
    <w:rsid w:val="00525EF0"/>
    <w:rsid w:val="005300AE"/>
    <w:rsid w:val="0053010A"/>
    <w:rsid w:val="00530847"/>
    <w:rsid w:val="00532617"/>
    <w:rsid w:val="00532A0B"/>
    <w:rsid w:val="00532AA1"/>
    <w:rsid w:val="00533128"/>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59B0"/>
    <w:rsid w:val="005D5B41"/>
    <w:rsid w:val="005D799C"/>
    <w:rsid w:val="005D79C1"/>
    <w:rsid w:val="005D79DF"/>
    <w:rsid w:val="005E19ED"/>
    <w:rsid w:val="005E5E08"/>
    <w:rsid w:val="005F4D3B"/>
    <w:rsid w:val="005F5075"/>
    <w:rsid w:val="005F7934"/>
    <w:rsid w:val="006000F2"/>
    <w:rsid w:val="00600412"/>
    <w:rsid w:val="00604B2A"/>
    <w:rsid w:val="006066AF"/>
    <w:rsid w:val="00612A35"/>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5836"/>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7EF"/>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6617"/>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6062"/>
    <w:rsid w:val="00817F35"/>
    <w:rsid w:val="0082525A"/>
    <w:rsid w:val="00825BC1"/>
    <w:rsid w:val="00825E33"/>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9D1"/>
    <w:rsid w:val="00861FF1"/>
    <w:rsid w:val="00862DB7"/>
    <w:rsid w:val="008642E0"/>
    <w:rsid w:val="00864BFE"/>
    <w:rsid w:val="0086618C"/>
    <w:rsid w:val="00866561"/>
    <w:rsid w:val="0087144F"/>
    <w:rsid w:val="00882283"/>
    <w:rsid w:val="00885A95"/>
    <w:rsid w:val="0089011B"/>
    <w:rsid w:val="00890374"/>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4648"/>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254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019"/>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0F1C"/>
    <w:rsid w:val="00A015F0"/>
    <w:rsid w:val="00A02FD1"/>
    <w:rsid w:val="00A032AC"/>
    <w:rsid w:val="00A06BD9"/>
    <w:rsid w:val="00A11379"/>
    <w:rsid w:val="00A11749"/>
    <w:rsid w:val="00A11768"/>
    <w:rsid w:val="00A146C7"/>
    <w:rsid w:val="00A212FA"/>
    <w:rsid w:val="00A23DF4"/>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A7CA6"/>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25F7"/>
    <w:rsid w:val="00AE58F6"/>
    <w:rsid w:val="00AE5A95"/>
    <w:rsid w:val="00AF6209"/>
    <w:rsid w:val="00B00CEF"/>
    <w:rsid w:val="00B00F75"/>
    <w:rsid w:val="00B01C9E"/>
    <w:rsid w:val="00B01E88"/>
    <w:rsid w:val="00B03B60"/>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E69"/>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87A17"/>
    <w:rsid w:val="00B91884"/>
    <w:rsid w:val="00B9344B"/>
    <w:rsid w:val="00B9365B"/>
    <w:rsid w:val="00B94A4F"/>
    <w:rsid w:val="00B95257"/>
    <w:rsid w:val="00B95D84"/>
    <w:rsid w:val="00B96FD3"/>
    <w:rsid w:val="00BA7926"/>
    <w:rsid w:val="00BB0A96"/>
    <w:rsid w:val="00BB15EA"/>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72CD0"/>
    <w:rsid w:val="00C80C45"/>
    <w:rsid w:val="00C82F79"/>
    <w:rsid w:val="00C832A7"/>
    <w:rsid w:val="00C83B78"/>
    <w:rsid w:val="00C87A19"/>
    <w:rsid w:val="00C90532"/>
    <w:rsid w:val="00C934CA"/>
    <w:rsid w:val="00C95103"/>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1EF4"/>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400A"/>
    <w:rsid w:val="00D51A67"/>
    <w:rsid w:val="00D51D93"/>
    <w:rsid w:val="00D52263"/>
    <w:rsid w:val="00D524F5"/>
    <w:rsid w:val="00D54779"/>
    <w:rsid w:val="00D56CE8"/>
    <w:rsid w:val="00D626B2"/>
    <w:rsid w:val="00D65FE5"/>
    <w:rsid w:val="00D66B7B"/>
    <w:rsid w:val="00D67754"/>
    <w:rsid w:val="00D67CD5"/>
    <w:rsid w:val="00D70056"/>
    <w:rsid w:val="00D77303"/>
    <w:rsid w:val="00D7769D"/>
    <w:rsid w:val="00D810EF"/>
    <w:rsid w:val="00D95019"/>
    <w:rsid w:val="00D95AFE"/>
    <w:rsid w:val="00D969B8"/>
    <w:rsid w:val="00D96CB5"/>
    <w:rsid w:val="00DA2E21"/>
    <w:rsid w:val="00DA66BE"/>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113F"/>
    <w:rsid w:val="00DF35D9"/>
    <w:rsid w:val="00DF61D2"/>
    <w:rsid w:val="00E00E59"/>
    <w:rsid w:val="00E021AA"/>
    <w:rsid w:val="00E02DAC"/>
    <w:rsid w:val="00E04484"/>
    <w:rsid w:val="00E04683"/>
    <w:rsid w:val="00E051DE"/>
    <w:rsid w:val="00E1262D"/>
    <w:rsid w:val="00E14603"/>
    <w:rsid w:val="00E146C5"/>
    <w:rsid w:val="00E1492C"/>
    <w:rsid w:val="00E159BB"/>
    <w:rsid w:val="00E17FEC"/>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3AE4"/>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86FEF"/>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6B6"/>
    <w:rsid w:val="00EF0F40"/>
    <w:rsid w:val="00EF2B30"/>
    <w:rsid w:val="00EF57D7"/>
    <w:rsid w:val="00EF67D2"/>
    <w:rsid w:val="00EF6C3F"/>
    <w:rsid w:val="00EF7A71"/>
    <w:rsid w:val="00F00020"/>
    <w:rsid w:val="00F02713"/>
    <w:rsid w:val="00F0277E"/>
    <w:rsid w:val="00F111CB"/>
    <w:rsid w:val="00F1560A"/>
    <w:rsid w:val="00F17E34"/>
    <w:rsid w:val="00F2068C"/>
    <w:rsid w:val="00F21255"/>
    <w:rsid w:val="00F21C0D"/>
    <w:rsid w:val="00F26C1D"/>
    <w:rsid w:val="00F27727"/>
    <w:rsid w:val="00F27B7B"/>
    <w:rsid w:val="00F322F5"/>
    <w:rsid w:val="00F3636F"/>
    <w:rsid w:val="00F4079F"/>
    <w:rsid w:val="00F41432"/>
    <w:rsid w:val="00F42D2E"/>
    <w:rsid w:val="00F45187"/>
    <w:rsid w:val="00F45E88"/>
    <w:rsid w:val="00F503F5"/>
    <w:rsid w:val="00F50E53"/>
    <w:rsid w:val="00F52CB1"/>
    <w:rsid w:val="00F60507"/>
    <w:rsid w:val="00F648AA"/>
    <w:rsid w:val="00F7115C"/>
    <w:rsid w:val="00F720AF"/>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3</cp:revision>
  <cp:lastPrinted>1900-01-01T08:00:00Z</cp:lastPrinted>
  <dcterms:created xsi:type="dcterms:W3CDTF">2023-08-25T11:18:00Z</dcterms:created>
  <dcterms:modified xsi:type="dcterms:W3CDTF">2023-08-25T11:19:00Z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